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18407B4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</w:t>
      </w:r>
      <w:r w:rsidR="00E635BD" w:rsidRPr="00F25496">
        <w:rPr>
          <w:b/>
          <w:noProof/>
          <w:sz w:val="24"/>
        </w:rPr>
        <w:t>1</w:t>
      </w:r>
      <w:r w:rsidR="00E635BD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0E1726">
        <w:rPr>
          <w:b/>
          <w:i/>
          <w:noProof/>
          <w:sz w:val="28"/>
        </w:rPr>
        <w:t>4963</w:t>
      </w:r>
    </w:p>
    <w:p w14:paraId="5EB85E03" w14:textId="6411A280" w:rsidR="00EE33A2" w:rsidRDefault="003A79A5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Orlando</w:t>
      </w:r>
      <w:r w:rsidR="008D3A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11th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15th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5E4CF5">
        <w:rPr>
          <w:b/>
          <w:bCs/>
          <w:sz w:val="24"/>
        </w:rPr>
        <w:t xml:space="preserve"> </w:t>
      </w:r>
      <w:r w:rsidR="00B75597" w:rsidRPr="005E4CF5">
        <w:rPr>
          <w:b/>
          <w:bCs/>
          <w:sz w:val="24"/>
        </w:rPr>
        <w:t>202</w:t>
      </w:r>
      <w:r w:rsidR="00B75597">
        <w:rPr>
          <w:b/>
          <w:bCs/>
          <w:sz w:val="24"/>
        </w:rPr>
        <w:t>4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23FC5A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</w:t>
      </w:r>
      <w:r w:rsidR="007F37CF">
        <w:rPr>
          <w:rFonts w:ascii="Arial" w:hAnsi="Arial" w:cs="Arial"/>
          <w:b/>
        </w:rPr>
        <w:t xml:space="preserve">multi-hop U2N relay discovery security in </w:t>
      </w:r>
      <w:r w:rsidR="0038147A">
        <w:rPr>
          <w:rFonts w:ascii="Arial" w:hAnsi="Arial" w:cs="Arial"/>
          <w:b/>
        </w:rPr>
        <w:t>KI#</w:t>
      </w:r>
      <w:r w:rsidR="00B75597">
        <w:rPr>
          <w:rFonts w:ascii="Arial" w:hAnsi="Arial" w:cs="Arial"/>
          <w:b/>
        </w:rPr>
        <w:t xml:space="preserve">1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C552C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52ED3">
        <w:rPr>
          <w:rFonts w:ascii="Arial" w:hAnsi="Arial"/>
          <w:b/>
        </w:rPr>
        <w:t>12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6BE473F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</w:t>
      </w:r>
      <w:r w:rsidR="007F37CF">
        <w:rPr>
          <w:b/>
          <w:i/>
        </w:rPr>
        <w:t xml:space="preserve">multi-hop U2N relay discovery security in </w:t>
      </w:r>
      <w:r w:rsidRPr="00F77E47">
        <w:rPr>
          <w:b/>
          <w:i/>
        </w:rPr>
        <w:t>KI</w:t>
      </w:r>
      <w:r w:rsidR="00CF0FF7">
        <w:rPr>
          <w:b/>
          <w:i/>
        </w:rPr>
        <w:t xml:space="preserve"> #</w:t>
      </w:r>
      <w:r w:rsidR="00B52ED3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4641C3" w:rsidR="00792D6A" w:rsidRPr="003B2399" w:rsidRDefault="005F3CDB" w:rsidP="00256761">
      <w:pPr>
        <w:pStyle w:val="Reference"/>
      </w:pPr>
      <w:r>
        <w:t>[1]</w:t>
      </w:r>
      <w:r>
        <w:tab/>
      </w:r>
      <w:r w:rsidR="00E76336" w:rsidRPr="00E76336">
        <w:t xml:space="preserve"> </w:t>
      </w:r>
      <w:r w:rsidR="00E76336">
        <w:t>TR 33.743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02F17071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</w:t>
      </w:r>
      <w:r w:rsidR="00B31614">
        <w:rPr>
          <w:lang w:eastAsia="zh-CN"/>
        </w:rPr>
        <w:t xml:space="preserve">multi-hop U2N relay discovery security in </w:t>
      </w:r>
      <w:r>
        <w:rPr>
          <w:lang w:eastAsia="zh-CN"/>
        </w:rPr>
        <w:t>Key Issue #</w:t>
      </w:r>
      <w:r w:rsidR="00C27FE7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43FBF07A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295F54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295F54">
        <w:rPr>
          <w:lang w:eastAsia="zh-CN"/>
        </w:rPr>
        <w:t xml:space="preserve">the </w:t>
      </w:r>
      <w:r w:rsidR="00265574">
        <w:rPr>
          <w:lang w:eastAsia="zh-CN"/>
        </w:rPr>
        <w:t xml:space="preserve">existing </w:t>
      </w:r>
      <w:r w:rsidR="008D3BD4">
        <w:t>security procedure for 5G ProSe UE-to-Network Relay</w:t>
      </w:r>
      <w:r w:rsidR="00A70CDB">
        <w:t xml:space="preserve"> discovery</w:t>
      </w:r>
      <w:r w:rsidR="00153BFF" w:rsidRPr="00AC28B0"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EBDD67B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E76336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75349BB" w14:textId="77777777" w:rsidR="00AC28B0" w:rsidRDefault="00AC28B0" w:rsidP="00AC28B0">
      <w:pPr>
        <w:pStyle w:val="Heading2"/>
        <w:rPr>
          <w:ins w:id="0" w:author="QC" w:date="2024-11-03T00:26:00Z"/>
        </w:rPr>
      </w:pPr>
      <w:bookmarkStart w:id="1" w:name="_Toc120125800"/>
      <w:bookmarkStart w:id="2" w:name="_Toc120126236"/>
      <w:bookmarkStart w:id="3" w:name="_Toc120128256"/>
      <w:bookmarkStart w:id="4" w:name="_Toc120132500"/>
      <w:bookmarkStart w:id="5" w:name="_Toc120133057"/>
      <w:bookmarkStart w:id="6" w:name="_Hlk69716001"/>
      <w:ins w:id="7" w:author="QC" w:date="2024-11-03T00:26:00Z">
        <w:r>
          <w:rPr>
            <w:rFonts w:hint="eastAsia"/>
            <w:lang w:eastAsia="zh-CN"/>
          </w:rPr>
          <w:t>7</w:t>
        </w:r>
        <w:r w:rsidRPr="00E43474">
          <w:t>.</w:t>
        </w:r>
        <w:r w:rsidRPr="00D845ED">
          <w:rPr>
            <w:highlight w:val="yellow"/>
            <w:lang w:eastAsia="zh-CN"/>
          </w:rPr>
          <w:t>x</w:t>
        </w:r>
        <w:r w:rsidRPr="00E43474">
          <w:tab/>
        </w:r>
        <w:r w:rsidRPr="009B2F81">
          <w:rPr>
            <w:rFonts w:eastAsia="Times New Roman"/>
          </w:rPr>
          <w:t>Key issue #</w:t>
        </w:r>
        <w:r>
          <w:rPr>
            <w:rFonts w:eastAsia="Times New Roman"/>
          </w:rPr>
          <w:t>1</w:t>
        </w:r>
        <w:r w:rsidRPr="009B2F81">
          <w:rPr>
            <w:rFonts w:eastAsia="Times New Roman"/>
          </w:rPr>
          <w:t xml:space="preserve">: </w:t>
        </w:r>
        <w:r>
          <w:rPr>
            <w:rFonts w:eastAsia="Times New Roman"/>
          </w:rPr>
          <w:t>S</w:t>
        </w:r>
        <w:r w:rsidRPr="00AF02EA">
          <w:rPr>
            <w:rFonts w:eastAsia="Times New Roman"/>
          </w:rPr>
          <w:t xml:space="preserve">ecurity </w:t>
        </w:r>
        <w:r>
          <w:rPr>
            <w:rFonts w:eastAsia="Times New Roman"/>
          </w:rPr>
          <w:t>for</w:t>
        </w:r>
        <w:r w:rsidRPr="00AF02EA">
          <w:rPr>
            <w:rFonts w:eastAsia="Times New Roman"/>
          </w:rPr>
          <w:t xml:space="preserve"> multi-hop UE-to-Network </w:t>
        </w:r>
        <w:r>
          <w:rPr>
            <w:rFonts w:eastAsia="Times New Roman"/>
          </w:rPr>
          <w:t>R</w:t>
        </w:r>
        <w:r w:rsidRPr="00AF02EA">
          <w:rPr>
            <w:rFonts w:eastAsia="Times New Roman"/>
          </w:rPr>
          <w:t>elay</w:t>
        </w:r>
        <w:bookmarkEnd w:id="1"/>
        <w:bookmarkEnd w:id="2"/>
        <w:bookmarkEnd w:id="3"/>
        <w:bookmarkEnd w:id="4"/>
        <w:bookmarkEnd w:id="5"/>
      </w:ins>
    </w:p>
    <w:p w14:paraId="214036FE" w14:textId="77777777" w:rsidR="00AC28B0" w:rsidRDefault="00AC28B0" w:rsidP="00AC28B0">
      <w:pPr>
        <w:rPr>
          <w:ins w:id="8" w:author="QC" w:date="2024-11-03T00:26:00Z"/>
          <w:rFonts w:eastAsia="Malgun Gothic"/>
          <w:lang w:eastAsia="ko-KR"/>
        </w:rPr>
      </w:pPr>
      <w:ins w:id="9" w:author="QC" w:date="2024-11-03T00:26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following </w:t>
        </w:r>
        <w:r>
          <w:rPr>
            <w:rFonts w:eastAsia="Malgun Gothic" w:hint="eastAsia"/>
            <w:lang w:eastAsia="ko-KR"/>
          </w:rPr>
          <w:t>statements are</w:t>
        </w:r>
        <w:r>
          <w:rPr>
            <w:rFonts w:eastAsia="Malgun Gothic"/>
            <w:lang w:eastAsia="ko-KR"/>
          </w:rPr>
          <w:t xml:space="preserve"> agreed</w:t>
        </w:r>
        <w:r>
          <w:rPr>
            <w:rFonts w:eastAsia="Malgun Gothic" w:hint="eastAsia"/>
            <w:lang w:eastAsia="ko-KR"/>
          </w:rPr>
          <w:t xml:space="preserve"> as a basis for normative work</w:t>
        </w:r>
        <w:r>
          <w:rPr>
            <w:rFonts w:eastAsia="Malgun Gothic"/>
            <w:lang w:eastAsia="ko-KR"/>
          </w:rPr>
          <w:t>:</w:t>
        </w:r>
      </w:ins>
    </w:p>
    <w:p w14:paraId="378A809F" w14:textId="77777777" w:rsidR="00AC28B0" w:rsidRDefault="00AC28B0" w:rsidP="00AC28B0">
      <w:pPr>
        <w:rPr>
          <w:ins w:id="10" w:author="QC" w:date="2024-11-03T00:26:00Z"/>
          <w:lang w:eastAsia="zh-CN"/>
        </w:rPr>
      </w:pPr>
      <w:ins w:id="11" w:author="QC" w:date="2024-11-03T00:26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5G ProSe Multi-hop UE-to-Network Relay discovery:</w:t>
        </w:r>
      </w:ins>
    </w:p>
    <w:p w14:paraId="47247B2A" w14:textId="57751F23" w:rsidR="00B31614" w:rsidRDefault="00AC28B0" w:rsidP="00AC28B0">
      <w:pPr>
        <w:pStyle w:val="List"/>
        <w:numPr>
          <w:ilvl w:val="0"/>
          <w:numId w:val="28"/>
        </w:numPr>
        <w:rPr>
          <w:b/>
          <w:sz w:val="40"/>
          <w:szCs w:val="40"/>
        </w:rPr>
      </w:pPr>
      <w:ins w:id="12" w:author="QC" w:date="2024-11-03T00:26:00Z">
        <w:r>
          <w:rPr>
            <w:rFonts w:hint="eastAsia"/>
            <w:lang w:eastAsia="ko-KR"/>
          </w:rPr>
          <w:t>T</w:t>
        </w:r>
        <w:r>
          <w:t xml:space="preserve">he security procedures for multi-hop UE-to-Network Relay discovery with Model A and Model B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ba</w:t>
        </w:r>
        <w:r>
          <w:rPr>
            <w:rFonts w:hint="eastAsia"/>
            <w:lang w:eastAsia="ko-KR"/>
          </w:rPr>
          <w:t>sed</w:t>
        </w:r>
        <w:r>
          <w:rPr>
            <w:lang w:eastAsia="ko-KR"/>
          </w:rPr>
          <w:t xml:space="preserve"> on clause 9.5.2</w:t>
        </w:r>
        <w:r>
          <w:t>.</w:t>
        </w:r>
      </w:ins>
    </w:p>
    <w:p w14:paraId="652EBB0C" w14:textId="44C7FC3D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C8292" w14:textId="77777777" w:rsidR="008E2DFC" w:rsidRDefault="008E2DFC">
      <w:r>
        <w:separator/>
      </w:r>
    </w:p>
  </w:endnote>
  <w:endnote w:type="continuationSeparator" w:id="0">
    <w:p w14:paraId="43A8A1B3" w14:textId="77777777" w:rsidR="008E2DFC" w:rsidRDefault="008E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FB72" w14:textId="77777777" w:rsidR="008E2DFC" w:rsidRDefault="008E2DFC">
      <w:r>
        <w:separator/>
      </w:r>
    </w:p>
  </w:footnote>
  <w:footnote w:type="continuationSeparator" w:id="0">
    <w:p w14:paraId="3A0FB05F" w14:textId="77777777" w:rsidR="008E2DFC" w:rsidRDefault="008E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D14350"/>
    <w:multiLevelType w:val="hybridMultilevel"/>
    <w:tmpl w:val="3BE65044"/>
    <w:lvl w:ilvl="0" w:tplc="8670F8E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7C4F27"/>
    <w:multiLevelType w:val="hybridMultilevel"/>
    <w:tmpl w:val="C8A6FF02"/>
    <w:lvl w:ilvl="0" w:tplc="F3D843A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D827240"/>
    <w:multiLevelType w:val="hybridMultilevel"/>
    <w:tmpl w:val="50E6E678"/>
    <w:lvl w:ilvl="0" w:tplc="3BA0E24E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8473A7"/>
    <w:multiLevelType w:val="hybridMultilevel"/>
    <w:tmpl w:val="FF3C6900"/>
    <w:lvl w:ilvl="0" w:tplc="59BAB63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25527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03003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845963">
    <w:abstractNumId w:val="11"/>
  </w:num>
  <w:num w:numId="4" w16cid:durableId="1548419742">
    <w:abstractNumId w:val="18"/>
  </w:num>
  <w:num w:numId="5" w16cid:durableId="1428312072">
    <w:abstractNumId w:val="17"/>
  </w:num>
  <w:num w:numId="6" w16cid:durableId="2114519688">
    <w:abstractNumId w:val="8"/>
  </w:num>
  <w:num w:numId="7" w16cid:durableId="1178732839">
    <w:abstractNumId w:val="10"/>
  </w:num>
  <w:num w:numId="8" w16cid:durableId="1551190910">
    <w:abstractNumId w:val="25"/>
  </w:num>
  <w:num w:numId="9" w16cid:durableId="75982842">
    <w:abstractNumId w:val="22"/>
  </w:num>
  <w:num w:numId="10" w16cid:durableId="2111200040">
    <w:abstractNumId w:val="24"/>
  </w:num>
  <w:num w:numId="11" w16cid:durableId="1570068717">
    <w:abstractNumId w:val="12"/>
  </w:num>
  <w:num w:numId="12" w16cid:durableId="1513568908">
    <w:abstractNumId w:val="20"/>
  </w:num>
  <w:num w:numId="13" w16cid:durableId="1678537314">
    <w:abstractNumId w:val="6"/>
  </w:num>
  <w:num w:numId="14" w16cid:durableId="1156603527">
    <w:abstractNumId w:val="4"/>
  </w:num>
  <w:num w:numId="15" w16cid:durableId="1393040334">
    <w:abstractNumId w:val="3"/>
  </w:num>
  <w:num w:numId="16" w16cid:durableId="226964524">
    <w:abstractNumId w:val="2"/>
  </w:num>
  <w:num w:numId="17" w16cid:durableId="1448282477">
    <w:abstractNumId w:val="1"/>
  </w:num>
  <w:num w:numId="18" w16cid:durableId="2078283237">
    <w:abstractNumId w:val="5"/>
  </w:num>
  <w:num w:numId="19" w16cid:durableId="1595941429">
    <w:abstractNumId w:val="0"/>
  </w:num>
  <w:num w:numId="20" w16cid:durableId="1617756815">
    <w:abstractNumId w:val="21"/>
  </w:num>
  <w:num w:numId="21" w16cid:durableId="634259883">
    <w:abstractNumId w:val="9"/>
  </w:num>
  <w:num w:numId="22" w16cid:durableId="489560078">
    <w:abstractNumId w:val="14"/>
  </w:num>
  <w:num w:numId="23" w16cid:durableId="927008801">
    <w:abstractNumId w:val="15"/>
  </w:num>
  <w:num w:numId="24" w16cid:durableId="218517688">
    <w:abstractNumId w:val="19"/>
  </w:num>
  <w:num w:numId="25" w16cid:durableId="2079941506">
    <w:abstractNumId w:val="13"/>
  </w:num>
  <w:num w:numId="26" w16cid:durableId="954754694">
    <w:abstractNumId w:val="23"/>
  </w:num>
  <w:num w:numId="27" w16cid:durableId="1909336574">
    <w:abstractNumId w:val="26"/>
  </w:num>
  <w:num w:numId="28" w16cid:durableId="158665043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377B"/>
    <w:rsid w:val="00014251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090D"/>
    <w:rsid w:val="00072B32"/>
    <w:rsid w:val="00073B92"/>
    <w:rsid w:val="000741DE"/>
    <w:rsid w:val="00074722"/>
    <w:rsid w:val="00076318"/>
    <w:rsid w:val="000769E2"/>
    <w:rsid w:val="00076F99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34A6"/>
    <w:rsid w:val="00094205"/>
    <w:rsid w:val="000A2C6C"/>
    <w:rsid w:val="000A44D7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D7376"/>
    <w:rsid w:val="000E0C9F"/>
    <w:rsid w:val="000E1726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69CD"/>
    <w:rsid w:val="00130F26"/>
    <w:rsid w:val="00134804"/>
    <w:rsid w:val="00134E66"/>
    <w:rsid w:val="00136896"/>
    <w:rsid w:val="0014016D"/>
    <w:rsid w:val="00151833"/>
    <w:rsid w:val="00153BFF"/>
    <w:rsid w:val="00155905"/>
    <w:rsid w:val="001677A9"/>
    <w:rsid w:val="00167A36"/>
    <w:rsid w:val="00170B1E"/>
    <w:rsid w:val="00173FA3"/>
    <w:rsid w:val="001768D6"/>
    <w:rsid w:val="001809DF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9622A"/>
    <w:rsid w:val="001A7A4C"/>
    <w:rsid w:val="001B1652"/>
    <w:rsid w:val="001B1699"/>
    <w:rsid w:val="001B2550"/>
    <w:rsid w:val="001B3B09"/>
    <w:rsid w:val="001B7195"/>
    <w:rsid w:val="001C0032"/>
    <w:rsid w:val="001C0486"/>
    <w:rsid w:val="001C0547"/>
    <w:rsid w:val="001C2C94"/>
    <w:rsid w:val="001C357C"/>
    <w:rsid w:val="001C3EC8"/>
    <w:rsid w:val="001C4826"/>
    <w:rsid w:val="001D2BD4"/>
    <w:rsid w:val="001D3A91"/>
    <w:rsid w:val="001D6911"/>
    <w:rsid w:val="001E0102"/>
    <w:rsid w:val="001E0C6A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5C8"/>
    <w:rsid w:val="00227B25"/>
    <w:rsid w:val="00230002"/>
    <w:rsid w:val="002410EF"/>
    <w:rsid w:val="002411A4"/>
    <w:rsid w:val="00244C9A"/>
    <w:rsid w:val="00247216"/>
    <w:rsid w:val="00253D3B"/>
    <w:rsid w:val="00254211"/>
    <w:rsid w:val="00256761"/>
    <w:rsid w:val="00261B08"/>
    <w:rsid w:val="002639BA"/>
    <w:rsid w:val="00265574"/>
    <w:rsid w:val="00270D82"/>
    <w:rsid w:val="00276E4A"/>
    <w:rsid w:val="00280E04"/>
    <w:rsid w:val="00281438"/>
    <w:rsid w:val="002857B5"/>
    <w:rsid w:val="00294B06"/>
    <w:rsid w:val="00294C22"/>
    <w:rsid w:val="00295F54"/>
    <w:rsid w:val="002963A9"/>
    <w:rsid w:val="002A0AC8"/>
    <w:rsid w:val="002A1857"/>
    <w:rsid w:val="002A4C24"/>
    <w:rsid w:val="002B1073"/>
    <w:rsid w:val="002B4449"/>
    <w:rsid w:val="002B7596"/>
    <w:rsid w:val="002B76BB"/>
    <w:rsid w:val="002B7964"/>
    <w:rsid w:val="002C0D9E"/>
    <w:rsid w:val="002C33F6"/>
    <w:rsid w:val="002C6C5D"/>
    <w:rsid w:val="002C722A"/>
    <w:rsid w:val="002C7F38"/>
    <w:rsid w:val="002D0E3C"/>
    <w:rsid w:val="002D1409"/>
    <w:rsid w:val="002D2AAC"/>
    <w:rsid w:val="002D38A1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161A"/>
    <w:rsid w:val="003135AA"/>
    <w:rsid w:val="003162EE"/>
    <w:rsid w:val="00317C46"/>
    <w:rsid w:val="003221B5"/>
    <w:rsid w:val="00327EFD"/>
    <w:rsid w:val="00330567"/>
    <w:rsid w:val="00332022"/>
    <w:rsid w:val="003321A2"/>
    <w:rsid w:val="003340B0"/>
    <w:rsid w:val="00340C71"/>
    <w:rsid w:val="003413C4"/>
    <w:rsid w:val="00344460"/>
    <w:rsid w:val="0034780E"/>
    <w:rsid w:val="0035122B"/>
    <w:rsid w:val="0035328C"/>
    <w:rsid w:val="00353451"/>
    <w:rsid w:val="00356753"/>
    <w:rsid w:val="00360B17"/>
    <w:rsid w:val="00363FA0"/>
    <w:rsid w:val="003662D5"/>
    <w:rsid w:val="00367FDC"/>
    <w:rsid w:val="00371032"/>
    <w:rsid w:val="00371B44"/>
    <w:rsid w:val="00374AD1"/>
    <w:rsid w:val="00380FAD"/>
    <w:rsid w:val="0038147A"/>
    <w:rsid w:val="00381DF4"/>
    <w:rsid w:val="00385569"/>
    <w:rsid w:val="0039175A"/>
    <w:rsid w:val="00394996"/>
    <w:rsid w:val="003A037D"/>
    <w:rsid w:val="003A3F6C"/>
    <w:rsid w:val="003A7110"/>
    <w:rsid w:val="003A76E1"/>
    <w:rsid w:val="003A79A5"/>
    <w:rsid w:val="003C0474"/>
    <w:rsid w:val="003C122B"/>
    <w:rsid w:val="003C2C1A"/>
    <w:rsid w:val="003C5A97"/>
    <w:rsid w:val="003C7A04"/>
    <w:rsid w:val="003D03A1"/>
    <w:rsid w:val="003D081E"/>
    <w:rsid w:val="003D1589"/>
    <w:rsid w:val="003D1A20"/>
    <w:rsid w:val="003E18B3"/>
    <w:rsid w:val="003E5B0D"/>
    <w:rsid w:val="003E67E8"/>
    <w:rsid w:val="003E795C"/>
    <w:rsid w:val="003E7C9C"/>
    <w:rsid w:val="003E7CFE"/>
    <w:rsid w:val="003F25C2"/>
    <w:rsid w:val="003F2748"/>
    <w:rsid w:val="003F4EAF"/>
    <w:rsid w:val="003F51C7"/>
    <w:rsid w:val="003F526E"/>
    <w:rsid w:val="003F52B2"/>
    <w:rsid w:val="0040101B"/>
    <w:rsid w:val="00402622"/>
    <w:rsid w:val="0040432F"/>
    <w:rsid w:val="00413CCB"/>
    <w:rsid w:val="0041767D"/>
    <w:rsid w:val="0042277A"/>
    <w:rsid w:val="00422F89"/>
    <w:rsid w:val="00424A7A"/>
    <w:rsid w:val="0042648B"/>
    <w:rsid w:val="004358A7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99C"/>
    <w:rsid w:val="00461BD7"/>
    <w:rsid w:val="00461D96"/>
    <w:rsid w:val="0046390B"/>
    <w:rsid w:val="00465E58"/>
    <w:rsid w:val="004755EE"/>
    <w:rsid w:val="0047740A"/>
    <w:rsid w:val="00482D93"/>
    <w:rsid w:val="004839E6"/>
    <w:rsid w:val="00484C95"/>
    <w:rsid w:val="00486C17"/>
    <w:rsid w:val="00491887"/>
    <w:rsid w:val="0049307F"/>
    <w:rsid w:val="00493C93"/>
    <w:rsid w:val="0049517F"/>
    <w:rsid w:val="004A0E8F"/>
    <w:rsid w:val="004A6DB6"/>
    <w:rsid w:val="004B1DD9"/>
    <w:rsid w:val="004B3753"/>
    <w:rsid w:val="004C2890"/>
    <w:rsid w:val="004C31D2"/>
    <w:rsid w:val="004C3542"/>
    <w:rsid w:val="004D0F34"/>
    <w:rsid w:val="004D17C6"/>
    <w:rsid w:val="004D2D34"/>
    <w:rsid w:val="004D2E4E"/>
    <w:rsid w:val="004D3621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09E0"/>
    <w:rsid w:val="00505C7D"/>
    <w:rsid w:val="00521131"/>
    <w:rsid w:val="00521779"/>
    <w:rsid w:val="005248AE"/>
    <w:rsid w:val="00524A70"/>
    <w:rsid w:val="00525A79"/>
    <w:rsid w:val="00527C0B"/>
    <w:rsid w:val="00531B87"/>
    <w:rsid w:val="00533710"/>
    <w:rsid w:val="0053524D"/>
    <w:rsid w:val="00536082"/>
    <w:rsid w:val="00540910"/>
    <w:rsid w:val="005410F6"/>
    <w:rsid w:val="005425D0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545A"/>
    <w:rsid w:val="005A7120"/>
    <w:rsid w:val="005B0966"/>
    <w:rsid w:val="005B16B9"/>
    <w:rsid w:val="005B2B4D"/>
    <w:rsid w:val="005B48AC"/>
    <w:rsid w:val="005B7625"/>
    <w:rsid w:val="005B795D"/>
    <w:rsid w:val="005C0F8A"/>
    <w:rsid w:val="005C1569"/>
    <w:rsid w:val="005C51EA"/>
    <w:rsid w:val="005E68AE"/>
    <w:rsid w:val="005F1391"/>
    <w:rsid w:val="005F14C2"/>
    <w:rsid w:val="005F3CDB"/>
    <w:rsid w:val="005F7C36"/>
    <w:rsid w:val="006014BB"/>
    <w:rsid w:val="00613820"/>
    <w:rsid w:val="006141BF"/>
    <w:rsid w:val="00621199"/>
    <w:rsid w:val="0062553D"/>
    <w:rsid w:val="00625EDD"/>
    <w:rsid w:val="00631ED6"/>
    <w:rsid w:val="00632396"/>
    <w:rsid w:val="00636DA9"/>
    <w:rsid w:val="006378E4"/>
    <w:rsid w:val="00640B2A"/>
    <w:rsid w:val="00642808"/>
    <w:rsid w:val="00642C1F"/>
    <w:rsid w:val="006434C1"/>
    <w:rsid w:val="00643657"/>
    <w:rsid w:val="0064391F"/>
    <w:rsid w:val="0064554D"/>
    <w:rsid w:val="00646CA7"/>
    <w:rsid w:val="0065145E"/>
    <w:rsid w:val="00652248"/>
    <w:rsid w:val="00652640"/>
    <w:rsid w:val="006544A3"/>
    <w:rsid w:val="006551C3"/>
    <w:rsid w:val="00657B80"/>
    <w:rsid w:val="006612EE"/>
    <w:rsid w:val="00671075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A75DD"/>
    <w:rsid w:val="006B1FEC"/>
    <w:rsid w:val="006B2E5C"/>
    <w:rsid w:val="006B2E68"/>
    <w:rsid w:val="006B36CA"/>
    <w:rsid w:val="006B574E"/>
    <w:rsid w:val="006B5AF9"/>
    <w:rsid w:val="006B74B6"/>
    <w:rsid w:val="006C1060"/>
    <w:rsid w:val="006C202E"/>
    <w:rsid w:val="006C2D96"/>
    <w:rsid w:val="006C46CF"/>
    <w:rsid w:val="006C554D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0F2F"/>
    <w:rsid w:val="006F2321"/>
    <w:rsid w:val="00700E56"/>
    <w:rsid w:val="00702050"/>
    <w:rsid w:val="00702CCB"/>
    <w:rsid w:val="0070435E"/>
    <w:rsid w:val="00704A0F"/>
    <w:rsid w:val="00707674"/>
    <w:rsid w:val="00711F1F"/>
    <w:rsid w:val="007126BD"/>
    <w:rsid w:val="00714B5A"/>
    <w:rsid w:val="0071584A"/>
    <w:rsid w:val="00715A1D"/>
    <w:rsid w:val="00727A20"/>
    <w:rsid w:val="00727B97"/>
    <w:rsid w:val="0074204F"/>
    <w:rsid w:val="00745489"/>
    <w:rsid w:val="00747783"/>
    <w:rsid w:val="007504F1"/>
    <w:rsid w:val="007515FE"/>
    <w:rsid w:val="007531F9"/>
    <w:rsid w:val="00756131"/>
    <w:rsid w:val="007605F1"/>
    <w:rsid w:val="00760BB0"/>
    <w:rsid w:val="0076157A"/>
    <w:rsid w:val="0076618D"/>
    <w:rsid w:val="00770CFB"/>
    <w:rsid w:val="00773504"/>
    <w:rsid w:val="007771F7"/>
    <w:rsid w:val="0078176C"/>
    <w:rsid w:val="00784593"/>
    <w:rsid w:val="0079180D"/>
    <w:rsid w:val="00792D6A"/>
    <w:rsid w:val="00792F84"/>
    <w:rsid w:val="0079442F"/>
    <w:rsid w:val="007A00EF"/>
    <w:rsid w:val="007A0B3F"/>
    <w:rsid w:val="007A328B"/>
    <w:rsid w:val="007A5C47"/>
    <w:rsid w:val="007A6E6B"/>
    <w:rsid w:val="007A7D98"/>
    <w:rsid w:val="007B140C"/>
    <w:rsid w:val="007B19EA"/>
    <w:rsid w:val="007B4BDA"/>
    <w:rsid w:val="007B6512"/>
    <w:rsid w:val="007C0A2D"/>
    <w:rsid w:val="007C27B0"/>
    <w:rsid w:val="007C57F1"/>
    <w:rsid w:val="007C5C2A"/>
    <w:rsid w:val="007D5302"/>
    <w:rsid w:val="007D545F"/>
    <w:rsid w:val="007F0B18"/>
    <w:rsid w:val="007F0F02"/>
    <w:rsid w:val="007F156B"/>
    <w:rsid w:val="007F300B"/>
    <w:rsid w:val="007F37CF"/>
    <w:rsid w:val="007F6DA7"/>
    <w:rsid w:val="007F6EA3"/>
    <w:rsid w:val="007F7A55"/>
    <w:rsid w:val="008014C3"/>
    <w:rsid w:val="008042AA"/>
    <w:rsid w:val="00804599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47BD5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03E1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3C9E"/>
    <w:rsid w:val="008C3D2C"/>
    <w:rsid w:val="008C4ED5"/>
    <w:rsid w:val="008C5360"/>
    <w:rsid w:val="008D09DB"/>
    <w:rsid w:val="008D3AA0"/>
    <w:rsid w:val="008D3BD4"/>
    <w:rsid w:val="008D60EF"/>
    <w:rsid w:val="008E1B49"/>
    <w:rsid w:val="008E2DFC"/>
    <w:rsid w:val="008E38F7"/>
    <w:rsid w:val="008E439A"/>
    <w:rsid w:val="008E49ED"/>
    <w:rsid w:val="008E4F7D"/>
    <w:rsid w:val="008E7478"/>
    <w:rsid w:val="008F0CEF"/>
    <w:rsid w:val="008F2954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2115"/>
    <w:rsid w:val="009162B5"/>
    <w:rsid w:val="00917B40"/>
    <w:rsid w:val="00920F35"/>
    <w:rsid w:val="00922229"/>
    <w:rsid w:val="00926ABD"/>
    <w:rsid w:val="0092799C"/>
    <w:rsid w:val="00931BC5"/>
    <w:rsid w:val="00941B78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5F45"/>
    <w:rsid w:val="00966D47"/>
    <w:rsid w:val="00967E02"/>
    <w:rsid w:val="009747AB"/>
    <w:rsid w:val="00976B7A"/>
    <w:rsid w:val="0097732D"/>
    <w:rsid w:val="00984AE4"/>
    <w:rsid w:val="00990BA1"/>
    <w:rsid w:val="00992312"/>
    <w:rsid w:val="0099281A"/>
    <w:rsid w:val="00993764"/>
    <w:rsid w:val="00993FB8"/>
    <w:rsid w:val="00995F62"/>
    <w:rsid w:val="0099609E"/>
    <w:rsid w:val="00997D31"/>
    <w:rsid w:val="009A22C5"/>
    <w:rsid w:val="009A3F0B"/>
    <w:rsid w:val="009A43B4"/>
    <w:rsid w:val="009C0BD8"/>
    <w:rsid w:val="009C0DED"/>
    <w:rsid w:val="009C2412"/>
    <w:rsid w:val="009C65B9"/>
    <w:rsid w:val="009C6D02"/>
    <w:rsid w:val="009C7750"/>
    <w:rsid w:val="009C7E2B"/>
    <w:rsid w:val="009D357D"/>
    <w:rsid w:val="009E0C2D"/>
    <w:rsid w:val="009E3543"/>
    <w:rsid w:val="009F22DF"/>
    <w:rsid w:val="009F332D"/>
    <w:rsid w:val="009F3507"/>
    <w:rsid w:val="009F3F55"/>
    <w:rsid w:val="00A00F2D"/>
    <w:rsid w:val="00A02CD4"/>
    <w:rsid w:val="00A059F3"/>
    <w:rsid w:val="00A1025A"/>
    <w:rsid w:val="00A1447C"/>
    <w:rsid w:val="00A14AAC"/>
    <w:rsid w:val="00A16953"/>
    <w:rsid w:val="00A21DF6"/>
    <w:rsid w:val="00A37D7F"/>
    <w:rsid w:val="00A40DB5"/>
    <w:rsid w:val="00A46410"/>
    <w:rsid w:val="00A504D4"/>
    <w:rsid w:val="00A57688"/>
    <w:rsid w:val="00A576A4"/>
    <w:rsid w:val="00A610E5"/>
    <w:rsid w:val="00A649EE"/>
    <w:rsid w:val="00A65993"/>
    <w:rsid w:val="00A70CDB"/>
    <w:rsid w:val="00A72AEF"/>
    <w:rsid w:val="00A764A2"/>
    <w:rsid w:val="00A76E26"/>
    <w:rsid w:val="00A81799"/>
    <w:rsid w:val="00A81A83"/>
    <w:rsid w:val="00A82870"/>
    <w:rsid w:val="00A82DC7"/>
    <w:rsid w:val="00A84A94"/>
    <w:rsid w:val="00A87359"/>
    <w:rsid w:val="00A93979"/>
    <w:rsid w:val="00A957BB"/>
    <w:rsid w:val="00A96BCA"/>
    <w:rsid w:val="00AA39E5"/>
    <w:rsid w:val="00AA3AAE"/>
    <w:rsid w:val="00AA5EA1"/>
    <w:rsid w:val="00AA6258"/>
    <w:rsid w:val="00AA6F9A"/>
    <w:rsid w:val="00AB3280"/>
    <w:rsid w:val="00AB51E9"/>
    <w:rsid w:val="00AB6371"/>
    <w:rsid w:val="00AC1B32"/>
    <w:rsid w:val="00AC28B0"/>
    <w:rsid w:val="00AD1DAA"/>
    <w:rsid w:val="00AD7076"/>
    <w:rsid w:val="00AD790C"/>
    <w:rsid w:val="00AE2D11"/>
    <w:rsid w:val="00AE2E8E"/>
    <w:rsid w:val="00AE31E8"/>
    <w:rsid w:val="00AF089F"/>
    <w:rsid w:val="00AF1E23"/>
    <w:rsid w:val="00AF4392"/>
    <w:rsid w:val="00AF4E59"/>
    <w:rsid w:val="00AF7B85"/>
    <w:rsid w:val="00AF7F81"/>
    <w:rsid w:val="00B01AFF"/>
    <w:rsid w:val="00B01FAF"/>
    <w:rsid w:val="00B05CC7"/>
    <w:rsid w:val="00B07F9C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1614"/>
    <w:rsid w:val="00B328D0"/>
    <w:rsid w:val="00B34BF0"/>
    <w:rsid w:val="00B350D8"/>
    <w:rsid w:val="00B42358"/>
    <w:rsid w:val="00B42A80"/>
    <w:rsid w:val="00B43287"/>
    <w:rsid w:val="00B47B11"/>
    <w:rsid w:val="00B52ED3"/>
    <w:rsid w:val="00B54E59"/>
    <w:rsid w:val="00B65023"/>
    <w:rsid w:val="00B70776"/>
    <w:rsid w:val="00B75597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B5C5B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22DF"/>
    <w:rsid w:val="00BF357D"/>
    <w:rsid w:val="00C01ADC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27FE7"/>
    <w:rsid w:val="00C37CD3"/>
    <w:rsid w:val="00C4712D"/>
    <w:rsid w:val="00C4787D"/>
    <w:rsid w:val="00C50A4E"/>
    <w:rsid w:val="00C50C27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726F4"/>
    <w:rsid w:val="00C84DFB"/>
    <w:rsid w:val="00C87085"/>
    <w:rsid w:val="00C8777A"/>
    <w:rsid w:val="00C90E73"/>
    <w:rsid w:val="00C94F55"/>
    <w:rsid w:val="00C96855"/>
    <w:rsid w:val="00C96FA0"/>
    <w:rsid w:val="00C9795A"/>
    <w:rsid w:val="00C97BBE"/>
    <w:rsid w:val="00C97CA3"/>
    <w:rsid w:val="00CA0C0F"/>
    <w:rsid w:val="00CA7D62"/>
    <w:rsid w:val="00CB07A8"/>
    <w:rsid w:val="00CB2139"/>
    <w:rsid w:val="00CB49EE"/>
    <w:rsid w:val="00CB572C"/>
    <w:rsid w:val="00CC61F5"/>
    <w:rsid w:val="00CD47DF"/>
    <w:rsid w:val="00CD4A57"/>
    <w:rsid w:val="00CD5234"/>
    <w:rsid w:val="00CD5C66"/>
    <w:rsid w:val="00CD6005"/>
    <w:rsid w:val="00CE72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087C"/>
    <w:rsid w:val="00D83821"/>
    <w:rsid w:val="00D845ED"/>
    <w:rsid w:val="00D8512E"/>
    <w:rsid w:val="00D86DFA"/>
    <w:rsid w:val="00D921F3"/>
    <w:rsid w:val="00D92EEC"/>
    <w:rsid w:val="00D95495"/>
    <w:rsid w:val="00D97507"/>
    <w:rsid w:val="00D97942"/>
    <w:rsid w:val="00D97A3A"/>
    <w:rsid w:val="00DA1E58"/>
    <w:rsid w:val="00DA40F8"/>
    <w:rsid w:val="00DB11AD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62DB"/>
    <w:rsid w:val="00DC71D8"/>
    <w:rsid w:val="00DD11FE"/>
    <w:rsid w:val="00DD642F"/>
    <w:rsid w:val="00DE0096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37AD8"/>
    <w:rsid w:val="00E42AA9"/>
    <w:rsid w:val="00E5635E"/>
    <w:rsid w:val="00E635BD"/>
    <w:rsid w:val="00E653DA"/>
    <w:rsid w:val="00E6672D"/>
    <w:rsid w:val="00E6763A"/>
    <w:rsid w:val="00E67B43"/>
    <w:rsid w:val="00E72630"/>
    <w:rsid w:val="00E74BF6"/>
    <w:rsid w:val="00E75980"/>
    <w:rsid w:val="00E75A82"/>
    <w:rsid w:val="00E76336"/>
    <w:rsid w:val="00E80A5E"/>
    <w:rsid w:val="00E9188F"/>
    <w:rsid w:val="00E91FE1"/>
    <w:rsid w:val="00E974CC"/>
    <w:rsid w:val="00EA20DC"/>
    <w:rsid w:val="00EA5E95"/>
    <w:rsid w:val="00EB0875"/>
    <w:rsid w:val="00EB173A"/>
    <w:rsid w:val="00EB2DB8"/>
    <w:rsid w:val="00EB3A66"/>
    <w:rsid w:val="00EB718F"/>
    <w:rsid w:val="00EC4B5B"/>
    <w:rsid w:val="00EC5F81"/>
    <w:rsid w:val="00ED035F"/>
    <w:rsid w:val="00ED0D05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09F7"/>
    <w:rsid w:val="00F14DEF"/>
    <w:rsid w:val="00F158C4"/>
    <w:rsid w:val="00F1780C"/>
    <w:rsid w:val="00F20974"/>
    <w:rsid w:val="00F20DC9"/>
    <w:rsid w:val="00F21055"/>
    <w:rsid w:val="00F2182B"/>
    <w:rsid w:val="00F2185C"/>
    <w:rsid w:val="00F226BF"/>
    <w:rsid w:val="00F25846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1CFC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7B3"/>
    <w:rsid w:val="00F82C5B"/>
    <w:rsid w:val="00F8555F"/>
    <w:rsid w:val="00F90FE0"/>
    <w:rsid w:val="00F94CC8"/>
    <w:rsid w:val="00F966D8"/>
    <w:rsid w:val="00FA3459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,?? ??,?????,????,Lista1,列出段落1,中等深浅网格 1 - 着色 21,列表段落,¥¡¡¡¡ì¬º¥¹¥È¶ÎÂä,ÁÐ³ö¶ÎÂä,列表段落1,—ño’i—Ž,¥ê¥¹¥È¶ÎÂä,목록 단락,リスト段落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,?? ?? Char,????? Char,???? Char,Lista1 Char,列出段落1 Char,列表段落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ocked/>
    <w:rsid w:val="002C33F6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rsid w:val="002C33F6"/>
    <w:rPr>
      <w:rFonts w:ascii="Times New Roman" w:hAnsi="Times New Roman"/>
      <w:lang w:val="en-GB"/>
    </w:rPr>
  </w:style>
  <w:style w:type="character" w:styleId="Emphasis">
    <w:name w:val="Emphasis"/>
    <w:qFormat/>
    <w:rsid w:val="002C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2024-11-04T10:49:00Z</dcterms:created>
  <dcterms:modified xsi:type="dcterms:W3CDTF">2024-11-04T10:50:00Z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